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D7344" w14:textId="77777777" w:rsidR="0086313C" w:rsidRPr="00061636" w:rsidRDefault="0086313C" w:rsidP="0086313C">
      <w:pPr>
        <w:rPr>
          <w:rFonts w:ascii="Sylfaen" w:hAnsi="Sylfaen"/>
          <w:lang w:val="ka-GE"/>
        </w:rPr>
      </w:pPr>
    </w:p>
    <w:p w14:paraId="428BF5CF" w14:textId="77777777" w:rsidR="0086313C" w:rsidRPr="0006163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E61D4A7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27C4F6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BBF758" w14:textId="77777777" w:rsidR="0086313C" w:rsidRPr="000616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0CCCFA" w14:textId="393C88D4" w:rsidR="0086313C" w:rsidRPr="0006163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61636">
        <w:rPr>
          <w:noProof/>
        </w:rPr>
        <w:drawing>
          <wp:anchor distT="0" distB="0" distL="114300" distR="114300" simplePos="0" relativeHeight="251659264" behindDoc="0" locked="0" layoutInCell="1" allowOverlap="1" wp14:anchorId="15F727A4" wp14:editId="45B86FA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1636">
        <w:rPr>
          <w:rFonts w:ascii="AcadNusx" w:hAnsi="AcadNusx"/>
          <w:b/>
          <w:noProof/>
        </w:rPr>
        <w:t xml:space="preserve">   </w:t>
      </w:r>
      <w:r w:rsidR="004C70D4" w:rsidRPr="0006163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061636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="004C70D4" w:rsidRPr="00061636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4C70D4" w:rsidRPr="0006163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6205CC6" w14:textId="77777777" w:rsidR="0086313C" w:rsidRPr="00061636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293FC7B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249F1BE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9CBF7EA" w14:textId="77777777" w:rsidR="0086313C" w:rsidRPr="00061636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0F2A972" w14:textId="77777777" w:rsidR="004C70D4" w:rsidRPr="00061636" w:rsidRDefault="0086313C" w:rsidP="004C70D4">
      <w:pPr>
        <w:spacing w:before="240"/>
        <w:ind w:left="-360"/>
        <w:jc w:val="both"/>
        <w:rPr>
          <w:rFonts w:ascii="Sylfaen" w:hAnsi="Sylfaen" w:cs="Sylfaen"/>
          <w:noProof/>
          <w:lang w:val="ka-GE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Pr="00061636">
        <w:rPr>
          <w:rFonts w:ascii="Sylfaen" w:hAnsi="Sylfaen" w:cs="Sylfaen"/>
          <w:b/>
          <w:noProof/>
          <w:lang w:val="ka-GE"/>
        </w:rPr>
        <w:t xml:space="preserve">         </w:t>
      </w:r>
      <w:r w:rsidRPr="00061636">
        <w:rPr>
          <w:rFonts w:ascii="Sylfaen" w:hAnsi="Sylfaen" w:cs="Sylfaen"/>
          <w:b/>
          <w:noProof/>
        </w:rPr>
        <w:t>ფაკულტეტი:</w:t>
      </w:r>
      <w:r w:rsidR="00394B2D" w:rsidRPr="00061636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14:paraId="685B414B" w14:textId="77777777" w:rsidR="00A439DC" w:rsidRPr="00061636" w:rsidRDefault="0086313C">
      <w:pPr>
        <w:spacing w:before="240"/>
        <w:ind w:left="-360"/>
        <w:jc w:val="both"/>
        <w:rPr>
          <w:rFonts w:ascii="Sylfaen" w:hAnsi="Sylfaen" w:cs="Sylfaen"/>
          <w:b/>
          <w:noProof/>
          <w:lang w:val="ka-GE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Pr="00061636">
        <w:rPr>
          <w:rFonts w:ascii="Sylfaen" w:hAnsi="Sylfaen" w:cs="Sylfaen"/>
          <w:b/>
          <w:noProof/>
          <w:lang w:val="ka-GE"/>
        </w:rPr>
        <w:t xml:space="preserve">         საგანმანათლებლო </w:t>
      </w:r>
      <w:r w:rsidRPr="00061636">
        <w:rPr>
          <w:rFonts w:ascii="Sylfaen" w:hAnsi="Sylfaen" w:cs="Sylfaen"/>
          <w:b/>
          <w:noProof/>
        </w:rPr>
        <w:t>პროგრამა</w:t>
      </w:r>
      <w:r w:rsidRPr="00061636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="00394B2D" w:rsidRPr="00061636">
        <w:rPr>
          <w:rFonts w:ascii="Sylfaen" w:hAnsi="Sylfaen" w:cs="Sylfaen"/>
          <w:b/>
          <w:noProof/>
          <w:lang w:val="ka-GE"/>
        </w:rPr>
        <w:t xml:space="preserve">: დიპლომირებული მედიკოსის </w:t>
      </w:r>
    </w:p>
    <w:p w14:paraId="0FE4D402" w14:textId="77777777" w:rsidR="004C70D4" w:rsidRPr="00061636" w:rsidRDefault="0088315E" w:rsidP="004C70D4">
      <w:pPr>
        <w:spacing w:before="240"/>
        <w:ind w:left="-360"/>
        <w:jc w:val="both"/>
        <w:rPr>
          <w:rFonts w:ascii="Sylfaen" w:hAnsi="Sylfaen" w:cs="Sylfaen"/>
          <w:noProof/>
        </w:rPr>
      </w:pPr>
      <w:r w:rsidRPr="00061636">
        <w:rPr>
          <w:rFonts w:ascii="Sylfaen" w:hAnsi="Sylfaen" w:cs="Sylfaen"/>
          <w:b/>
          <w:noProof/>
          <w:lang w:val="ka-GE"/>
        </w:rPr>
        <w:t xml:space="preserve">         </w:t>
      </w:r>
      <w:r w:rsidR="00394B2D" w:rsidRPr="00061636">
        <w:rPr>
          <w:rFonts w:ascii="Sylfaen" w:hAnsi="Sylfaen" w:cs="Sylfaen"/>
          <w:b/>
          <w:noProof/>
          <w:lang w:val="ka-GE"/>
        </w:rPr>
        <w:t>ერთსაფეხურიანი საგანმანათლებლო პროგრამა</w:t>
      </w:r>
    </w:p>
    <w:p w14:paraId="58A60A92" w14:textId="77777777" w:rsidR="0086313C" w:rsidRPr="00061636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14:paraId="74F06591" w14:textId="77777777" w:rsidR="00E14F54" w:rsidRPr="00061636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45756669" w14:textId="77777777" w:rsidR="00F733AD" w:rsidRPr="00061636" w:rsidRDefault="00E14F54" w:rsidP="00F733AD">
      <w:pPr>
        <w:jc w:val="both"/>
        <w:rPr>
          <w:rFonts w:ascii="Sylfaen" w:hAnsi="Sylfaen" w:cs="Sylfaen"/>
          <w:b/>
          <w:noProof/>
        </w:rPr>
      </w:pPr>
      <w:r w:rsidRPr="00061636">
        <w:rPr>
          <w:rFonts w:ascii="Sylfaen" w:hAnsi="Sylfaen"/>
          <w:sz w:val="24"/>
          <w:lang w:val="ka-GE"/>
        </w:rPr>
        <w:t xml:space="preserve">  </w:t>
      </w:r>
    </w:p>
    <w:p w14:paraId="43E69200" w14:textId="77777777" w:rsidR="00F733AD" w:rsidRPr="004B58BB" w:rsidRDefault="00F733AD" w:rsidP="00F733AD">
      <w:pPr>
        <w:jc w:val="both"/>
        <w:rPr>
          <w:rFonts w:ascii="Sylfaen" w:hAnsi="Sylfaen"/>
          <w:b/>
          <w:bCs/>
          <w:sz w:val="24"/>
          <w:szCs w:val="24"/>
        </w:rPr>
      </w:pPr>
      <w:r w:rsidRPr="00061636">
        <w:rPr>
          <w:rFonts w:ascii="Sylfaen" w:hAnsi="Sylfaen" w:cs="Sylfaen"/>
          <w:b/>
          <w:noProof/>
        </w:rPr>
        <w:t xml:space="preserve">  </w:t>
      </w:r>
      <w:r w:rsidR="004C70D4" w:rsidRPr="0006163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4C70D4" w:rsidRPr="0006163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4C70D4" w:rsidRPr="0006163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C70D4" w:rsidRPr="004B58BB">
        <w:rPr>
          <w:rFonts w:ascii="Sylfaen" w:hAnsi="Sylfaen"/>
          <w:b/>
          <w:bCs/>
          <w:sz w:val="24"/>
          <w:szCs w:val="24"/>
          <w:lang w:val="ka-GE"/>
        </w:rPr>
        <w:t>სამედიცინო სამართალი</w:t>
      </w:r>
    </w:p>
    <w:p w14:paraId="7F7BEB41" w14:textId="77777777" w:rsidR="00F733AD" w:rsidRPr="00061636" w:rsidRDefault="00F733AD" w:rsidP="00F733AD">
      <w:pPr>
        <w:rPr>
          <w:rFonts w:ascii="Sylfaen" w:hAnsi="Sylfaen"/>
          <w:b/>
          <w:sz w:val="24"/>
          <w:szCs w:val="24"/>
        </w:rPr>
      </w:pPr>
    </w:p>
    <w:p w14:paraId="4FFD13F9" w14:textId="77777777" w:rsidR="00F733AD" w:rsidRPr="00061636" w:rsidRDefault="00F733AD" w:rsidP="00F733AD">
      <w:pPr>
        <w:jc w:val="both"/>
        <w:rPr>
          <w:rFonts w:ascii="Sylfaen" w:hAnsi="Sylfaen"/>
          <w:sz w:val="24"/>
          <w:szCs w:val="24"/>
        </w:rPr>
      </w:pPr>
    </w:p>
    <w:p w14:paraId="3AF41EEF" w14:textId="5103CA73" w:rsidR="00E4069D" w:rsidRPr="00061636" w:rsidRDefault="004C70D4" w:rsidP="00E13234">
      <w:pPr>
        <w:autoSpaceDE w:val="0"/>
        <w:autoSpaceDN w:val="0"/>
        <w:adjustRightInd w:val="0"/>
        <w:spacing w:after="0"/>
        <w:rPr>
          <w:rFonts w:ascii="Sylfaen" w:hAnsi="Sylfaen"/>
          <w:sz w:val="24"/>
          <w:szCs w:val="24"/>
        </w:rPr>
      </w:pPr>
      <w:r w:rsidRPr="0006163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7379E" w:rsidRPr="0006163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</w:t>
      </w:r>
      <w:r w:rsidRPr="00061636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F7379E" w:rsidRPr="00061636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</w:t>
      </w:r>
      <w:r w:rsidR="004B58BB"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061636">
        <w:rPr>
          <w:rFonts w:ascii="Sylfaen" w:hAnsi="Sylfaen"/>
          <w:sz w:val="24"/>
          <w:szCs w:val="24"/>
          <w:lang w:val="ka-GE"/>
        </w:rPr>
        <w:t xml:space="preserve"> </w:t>
      </w:r>
      <w:r w:rsidR="008924DA">
        <w:rPr>
          <w:rFonts w:ascii="Sylfaen" w:hAnsi="Sylfaen"/>
          <w:sz w:val="24"/>
          <w:szCs w:val="24"/>
          <w:lang w:val="ka-GE"/>
        </w:rPr>
        <w:t>ბესიკი ტეტელოშვილი</w:t>
      </w:r>
    </w:p>
    <w:p w14:paraId="42538ABE" w14:textId="541272E8" w:rsidR="006233FD" w:rsidRPr="00061636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</w:rPr>
      </w:pPr>
      <w:r w:rsidRPr="00061636">
        <w:rPr>
          <w:rFonts w:ascii="Sylfaen" w:hAnsi="Sylfaen"/>
          <w:sz w:val="24"/>
          <w:szCs w:val="24"/>
        </w:rPr>
        <w:t xml:space="preserve">                    </w:t>
      </w:r>
    </w:p>
    <w:p w14:paraId="19FE85A6" w14:textId="77777777" w:rsidR="000B3354" w:rsidRPr="00061636" w:rsidRDefault="000B3354" w:rsidP="000B3354">
      <w:pPr>
        <w:jc w:val="both"/>
        <w:rPr>
          <w:rFonts w:ascii="Sylfaen" w:hAnsi="Sylfaen"/>
          <w:lang w:val="ru-RU"/>
        </w:rPr>
      </w:pPr>
    </w:p>
    <w:p w14:paraId="5459F6FD" w14:textId="77777777" w:rsidR="00F733AD" w:rsidRPr="00061636" w:rsidRDefault="00F733AD" w:rsidP="00F733AD">
      <w:pPr>
        <w:jc w:val="both"/>
        <w:rPr>
          <w:rFonts w:ascii="Sylfaen" w:eastAsia="Times New Roman" w:hAnsi="Sylfaen"/>
        </w:rPr>
      </w:pPr>
    </w:p>
    <w:p w14:paraId="1A651EE8" w14:textId="77777777" w:rsidR="00F733AD" w:rsidRPr="00061636" w:rsidRDefault="00F733AD" w:rsidP="00DD3727">
      <w:pPr>
        <w:pageBreakBefore/>
        <w:spacing w:line="257" w:lineRule="auto"/>
        <w:jc w:val="center"/>
        <w:rPr>
          <w:rFonts w:ascii="AcadNusx" w:hAnsi="AcadNusx"/>
          <w:b/>
          <w:sz w:val="28"/>
        </w:rPr>
      </w:pPr>
    </w:p>
    <w:p w14:paraId="345F5956" w14:textId="77777777" w:rsidR="0086313C" w:rsidRPr="00061636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48F314C7" w14:textId="77777777" w:rsidR="0086313C" w:rsidRPr="00061636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61636">
        <w:rPr>
          <w:rFonts w:ascii="Sylfaen" w:hAnsi="Sylfaen" w:cs="Sylfaen"/>
          <w:b/>
          <w:noProof/>
          <w:sz w:val="32"/>
          <w:szCs w:val="32"/>
        </w:rPr>
        <w:t>ს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ი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ლ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ა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ბ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უ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ს</w:t>
      </w:r>
      <w:r w:rsidRPr="00061636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1636">
        <w:rPr>
          <w:rFonts w:ascii="Sylfaen" w:hAnsi="Sylfaen" w:cs="Sylfaen"/>
          <w:b/>
          <w:noProof/>
          <w:sz w:val="32"/>
          <w:szCs w:val="32"/>
        </w:rPr>
        <w:t>ი</w:t>
      </w:r>
    </w:p>
    <w:p w14:paraId="03174550" w14:textId="77777777" w:rsidR="007965A2" w:rsidRPr="00061636" w:rsidRDefault="007965A2" w:rsidP="00DD3727">
      <w:pPr>
        <w:spacing w:before="240"/>
        <w:rPr>
          <w:rFonts w:ascii="Sylfaen" w:hAnsi="Sylfaen" w:cs="Sylfaen"/>
          <w:b/>
          <w:noProof/>
        </w:rPr>
      </w:pPr>
    </w:p>
    <w:p w14:paraId="2ECACE21" w14:textId="77777777" w:rsidR="0086313C" w:rsidRPr="00061636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61636" w:rsidRPr="00061636" w14:paraId="229E904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8715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A14F8DC" w14:textId="77777777" w:rsidR="004C70D4" w:rsidRPr="00061636" w:rsidRDefault="004C70D4" w:rsidP="005977C0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DA8" w14:textId="77777777" w:rsidR="004C70D4" w:rsidRPr="0092048A" w:rsidRDefault="004C70D4" w:rsidP="005977C0">
            <w:pPr>
              <w:spacing w:after="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204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სამედიცინო სამართალი</w:t>
            </w:r>
          </w:p>
          <w:p w14:paraId="65F928C9" w14:textId="77777777" w:rsidR="004C70D4" w:rsidRPr="00061636" w:rsidRDefault="00097347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C91C44"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თავისუფალი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არჩევითი)</w:t>
            </w:r>
          </w:p>
        </w:tc>
      </w:tr>
      <w:tr w:rsidR="00061636" w:rsidRPr="00061636" w14:paraId="04AE29A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6EF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B16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61636" w:rsidRPr="00DD3727" w14:paraId="55E8985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5452" w14:textId="77777777" w:rsidR="004C70D4" w:rsidRPr="00061636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616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48CA768" w14:textId="77777777" w:rsidR="004C70D4" w:rsidRPr="00061636" w:rsidRDefault="004C70D4" w:rsidP="005977C0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2078" w14:textId="11E08270" w:rsidR="00D85B52" w:rsidRDefault="00F7379E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6566C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924D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სამართლის დოქტორი </w:t>
            </w:r>
            <w:r w:rsidR="0044702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4470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8924DA" w:rsidRPr="004470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ბესიკი ტეტელოშვილი</w:t>
            </w:r>
            <w:r w:rsidR="004470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B51C99D" w14:textId="1D99BD6F" w:rsidR="004C70D4" w:rsidRPr="00DD3727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4702E">
              <w:rPr>
                <w:rFonts w:ascii="Sylfaen" w:hAnsi="Sylfaen"/>
                <w:b/>
                <w:sz w:val="20"/>
                <w:szCs w:val="20"/>
                <w:lang w:val="ka-GE"/>
              </w:rPr>
              <w:t>ელ-ფოსტა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 </w:t>
            </w:r>
            <w:r w:rsidR="008924DA" w:rsidRPr="008924DA">
              <w:rPr>
                <w:rFonts w:ascii="Sylfaen" w:hAnsi="Sylfaen"/>
                <w:b/>
                <w:sz w:val="20"/>
                <w:szCs w:val="20"/>
                <w:lang w:val="ka-GE"/>
              </w:rPr>
              <w:t>besiki.teteloshvili@geomedi.</w:t>
            </w:r>
            <w:r w:rsidR="008924DA" w:rsidRPr="00DD3727">
              <w:rPr>
                <w:rFonts w:ascii="Sylfaen" w:hAnsi="Sylfaen"/>
                <w:b/>
                <w:sz w:val="20"/>
                <w:szCs w:val="20"/>
                <w:lang w:val="ka-GE"/>
              </w:rPr>
              <w:t>edu.ge</w:t>
            </w:r>
          </w:p>
          <w:p w14:paraId="37586A08" w14:textId="2613A77D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74D25748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F68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95D8" w14:textId="3B9C1FAE" w:rsidR="004C70D4" w:rsidRPr="00DD3727" w:rsidRDefault="00DD3727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</w:pPr>
            <w:r w:rsidRPr="00DD372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XI</w:t>
            </w:r>
            <w:r w:rsidR="00B25061" w:rsidRPr="00DD372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61636" w:rsidRPr="00061636" w14:paraId="1BFD957D" w14:textId="77777777" w:rsidTr="0044702E">
        <w:trPr>
          <w:trHeight w:val="32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0DD" w14:textId="48FBDE92" w:rsidR="004C70D4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1965139" w14:textId="77777777" w:rsidR="0044702E" w:rsidRDefault="0044702E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FE69319" w14:textId="77777777" w:rsidR="0044702E" w:rsidRPr="00061636" w:rsidRDefault="0044702E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6FD3E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1C89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6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176270" w:rsidRPr="00061636">
              <w:rPr>
                <w:rFonts w:ascii="Sylfaen" w:hAnsi="Sylfaen" w:cs="Sylfaen"/>
                <w:bCs/>
                <w:sz w:val="20"/>
                <w:szCs w:val="20"/>
              </w:rPr>
              <w:t xml:space="preserve">150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16ADB420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საკონტაქტო:  5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Pr="0006163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20E3E8F3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626C6407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28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734651C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6BBB6AEC" w14:textId="5B2EAE0D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EF00F2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გამოცდა: 2 საათი</w:t>
            </w:r>
          </w:p>
          <w:p w14:paraId="1001CBDC" w14:textId="6BA5FC52" w:rsidR="004C70D4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176270" w:rsidRPr="00061636">
              <w:rPr>
                <w:rFonts w:ascii="Sylfaen" w:hAnsi="Sylfaen" w:cs="Sylfaen"/>
                <w:bCs/>
                <w:i/>
                <w:sz w:val="20"/>
                <w:szCs w:val="20"/>
              </w:rPr>
              <w:t>91</w:t>
            </w:r>
            <w:r w:rsidRPr="00061636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14:paraId="59CDD89D" w14:textId="77777777" w:rsidR="0044702E" w:rsidRPr="00061636" w:rsidRDefault="0044702E" w:rsidP="00EC6B5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  <w:p w14:paraId="2FF66E98" w14:textId="0C530EE7" w:rsidR="004C70D4" w:rsidRPr="00061636" w:rsidRDefault="00061636" w:rsidP="00EC6B58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მინიმუმ 1 საათის განმავლობაში საჭიროებისამებრ (ცხრილით განსაზღვრულ დროს)</w:t>
            </w:r>
          </w:p>
        </w:tc>
      </w:tr>
      <w:tr w:rsidR="00061636" w:rsidRPr="00061636" w14:paraId="4852004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ED6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7BE08AF2" w14:textId="77777777" w:rsidR="004C70D4" w:rsidRPr="00061636" w:rsidRDefault="004C70D4" w:rsidP="005977C0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52A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აღნიშნული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სასწავლო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კურსის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სწავლება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შემდეგ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ამოცანებს</w:t>
            </w:r>
            <w:r w:rsidRPr="00061636">
              <w:rPr>
                <w:rFonts w:ascii="AcadNusx" w:hAnsi="AcadNusx" w:cs="AcadNusx"/>
                <w:sz w:val="20"/>
                <w:szCs w:val="20"/>
              </w:rPr>
              <w:t>:</w:t>
            </w:r>
            <w:r w:rsidRPr="000616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61636" w:rsidRPr="00061636" w14:paraId="1F24BD59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34C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F3B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061636" w:rsidRPr="00061636" w14:paraId="27553A7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BAA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34A" w14:textId="77777777" w:rsidR="004C70D4" w:rsidRPr="00061636" w:rsidRDefault="004C70D4" w:rsidP="00EC6B5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25061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</w:p>
          <w:p w14:paraId="043632ED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E4C56EF" w14:textId="77777777" w:rsidR="004C70D4" w:rsidRPr="00061636" w:rsidRDefault="004C70D4" w:rsidP="00EC6B58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14:paraId="41AFE870" w14:textId="77777777" w:rsidR="004C70D4" w:rsidRPr="00061636" w:rsidRDefault="004C70D4" w:rsidP="00EC6B58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14:paraId="1474F3D2" w14:textId="77777777" w:rsidR="004C70D4" w:rsidRPr="00061636" w:rsidRDefault="004C70D4" w:rsidP="00EC6B58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სამართლებრივ ენაზე კითხვა</w:t>
            </w:r>
            <w:r w:rsidRPr="00061636">
              <w:rPr>
                <w:rFonts w:ascii="Sylfaen" w:hAnsi="Sylfaen"/>
                <w:sz w:val="20"/>
                <w:szCs w:val="20"/>
              </w:rPr>
              <w:t>;</w:t>
            </w:r>
          </w:p>
          <w:p w14:paraId="65BA7EAD" w14:textId="77777777" w:rsidR="004C70D4" w:rsidRPr="00061636" w:rsidRDefault="004C70D4" w:rsidP="00EC6B58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14:paraId="3E9AA650" w14:textId="77777777" w:rsidR="004C70D4" w:rsidRPr="00061636" w:rsidRDefault="004C70D4" w:rsidP="00EC6B58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14:paraId="4DEB2161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06C69AB" w14:textId="77777777" w:rsidR="004C70D4" w:rsidRPr="00061636" w:rsidRDefault="004C70D4" w:rsidP="00EC6B5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უნარი</w:t>
            </w:r>
          </w:p>
          <w:p w14:paraId="6A1EA06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sz w:val="20"/>
                <w:szCs w:val="20"/>
                <w:u w:color="FF0000"/>
              </w:rPr>
              <w:t>შეეძლება</w:t>
            </w:r>
            <w:proofErr w:type="spellEnd"/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33FBB295" w14:textId="77777777" w:rsidR="004C70D4" w:rsidRPr="00061636" w:rsidRDefault="004C70D4" w:rsidP="00EC6B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14:paraId="59FED5F2" w14:textId="77777777" w:rsidR="004C70D4" w:rsidRPr="00061636" w:rsidRDefault="004C70D4" w:rsidP="00EC6B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14:paraId="20627A42" w14:textId="77777777" w:rsidR="004C70D4" w:rsidRPr="00061636" w:rsidRDefault="004C70D4" w:rsidP="00EC6B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14:paraId="7CF90B8B" w14:textId="77777777" w:rsidR="004C70D4" w:rsidRPr="00061636" w:rsidRDefault="004C70D4" w:rsidP="00EC6B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დაიცვას პაციენტის უფლებები;</w:t>
            </w:r>
          </w:p>
          <w:p w14:paraId="793CBDF7" w14:textId="77777777" w:rsidR="004C70D4" w:rsidRPr="00061636" w:rsidRDefault="004C70D4" w:rsidP="00EC6B58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14:paraId="2A50B148" w14:textId="77777777" w:rsidR="004C70D4" w:rsidRPr="00061636" w:rsidRDefault="004C70D4" w:rsidP="00EC6B58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პაციენტის ნდობის მოპოვება;</w:t>
            </w:r>
          </w:p>
          <w:p w14:paraId="74ADD711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პაციენტის სრულფასოვანი ინფორმირება;</w:t>
            </w:r>
          </w:p>
          <w:p w14:paraId="4C20A50E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14:paraId="1B68E9EC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14:paraId="22E2C26D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14:paraId="70499235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14:paraId="517AE773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14:paraId="730E0BB4" w14:textId="77777777" w:rsidR="004C70D4" w:rsidRPr="00061636" w:rsidRDefault="004C70D4" w:rsidP="00EC6B5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14:paraId="7CE3EBED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DEE6E5" w14:textId="77777777" w:rsidR="00B25061" w:rsidRPr="00061636" w:rsidRDefault="00B25061" w:rsidP="00EC6B58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პროფეისონალიზმი და ავტონომიურობა </w:t>
            </w:r>
          </w:p>
          <w:p w14:paraId="584CCC83" w14:textId="00318D88" w:rsidR="00B25061" w:rsidRPr="00061636" w:rsidRDefault="001037E6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სამედიცინო სფეროს განვითარების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ერუდიცია </w:t>
            </w:r>
            <w:r w:rsidR="00B25061" w:rsidRPr="00061636"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აჩამოყალიბდეს პროფესიონალად და დამოუკიდებლად აიმაღლოს ინტელექტი.</w:t>
            </w:r>
          </w:p>
          <w:p w14:paraId="154E97F5" w14:textId="77777777" w:rsidR="00B25061" w:rsidRPr="00061636" w:rsidRDefault="00B25061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2847BB" w14:textId="77777777" w:rsidR="00B25061" w:rsidRPr="00061636" w:rsidRDefault="00B25061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3B548D7A" w14:textId="77777777" w:rsidR="00B25061" w:rsidRPr="00061636" w:rsidRDefault="00B25061" w:rsidP="00EC6B58">
            <w:pPr>
              <w:pStyle w:val="ListParagraph"/>
              <w:ind w:left="7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35C4522C" w14:textId="4FF79415" w:rsidR="00B25061" w:rsidRPr="00061636" w:rsidRDefault="00B25061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</w:t>
            </w:r>
            <w:r w:rsidR="001037E6">
              <w:rPr>
                <w:rFonts w:ascii="Sylfaen" w:hAnsi="Sylfaen"/>
                <w:sz w:val="20"/>
                <w:szCs w:val="20"/>
                <w:lang w:val="ka-GE"/>
              </w:rPr>
              <w:t>კ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აში ეთიკური და სამართლებრივი პრინციპების გამოყენება, ჯამრთელობის ხელშ</w:t>
            </w:r>
            <w:r w:rsidR="001037E6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მუშაობა, პროფესიონალიზმი</w:t>
            </w:r>
          </w:p>
          <w:p w14:paraId="47912C17" w14:textId="77777777" w:rsidR="004C70D4" w:rsidRPr="00061636" w:rsidRDefault="004C70D4" w:rsidP="00EC6B58">
            <w:pPr>
              <w:pStyle w:val="ListParagraph"/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38E75F79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82" w14:textId="77777777" w:rsidR="004C70D4" w:rsidRPr="00061636" w:rsidRDefault="004C70D4" w:rsidP="00EC6B58">
            <w:pPr>
              <w:spacing w:before="240" w:after="0" w:line="276" w:lineRule="auto"/>
              <w:ind w:left="62"/>
              <w:jc w:val="both"/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კურაციის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  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ხანგრძლივობა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>15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დღე</w:t>
            </w:r>
            <w:proofErr w:type="gramEnd"/>
          </w:p>
          <w:p w14:paraId="310F7424" w14:textId="77777777" w:rsidR="004C70D4" w:rsidRPr="00061636" w:rsidRDefault="004C70D4" w:rsidP="00EC6B58">
            <w:pPr>
              <w:spacing w:after="0" w:line="276" w:lineRule="auto"/>
              <w:jc w:val="both"/>
              <w:rPr>
                <w:sz w:val="20"/>
                <w:szCs w:val="20"/>
              </w:rPr>
            </w:pPr>
          </w:p>
        </w:tc>
      </w:tr>
      <w:tr w:rsidR="00061636" w:rsidRPr="00061636" w14:paraId="0EB95DA1" w14:textId="77777777" w:rsidTr="00AC129C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68F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F6A" w14:textId="07BF7D73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ლი </w:t>
            </w:r>
            <w:proofErr w:type="spellStart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BF458DD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. - </w:t>
            </w:r>
            <w:proofErr w:type="spellStart"/>
            <w:r w:rsidRPr="00061636">
              <w:rPr>
                <w:rFonts w:ascii="Sylfaen" w:hAnsi="Sylfaen" w:cs="Sylfaen"/>
                <w:sz w:val="20"/>
                <w:szCs w:val="20"/>
              </w:rPr>
              <w:t>უფლება</w:t>
            </w:r>
            <w:proofErr w:type="spellEnd"/>
            <w:r w:rsidRPr="00061636">
              <w:rPr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20"/>
                <w:szCs w:val="20"/>
              </w:rPr>
              <w:t>ჯანმრთელობაზე</w:t>
            </w:r>
            <w:proofErr w:type="spellEnd"/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14:paraId="5801EAB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5C96D69B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რა კავშირი აქვს ჯანმრთე</w:t>
            </w:r>
            <w:r w:rsidR="005977C0"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ლებების იურიდიულ სტატუსზე</w:t>
            </w:r>
          </w:p>
          <w:p w14:paraId="21B3EDE0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61636" w:rsidRPr="00061636" w14:paraId="22BAA20A" w14:textId="77777777" w:rsidTr="00AC129C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9A64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F15E" w14:textId="31C5BA5F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9E77065" w14:textId="77777777" w:rsidR="004C70D4" w:rsidRPr="00061636" w:rsidRDefault="004C70D4" w:rsidP="00EC6B5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. -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0616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კონვენციები და აქტები</w:t>
            </w:r>
          </w:p>
          <w:p w14:paraId="3ECFDD4F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769FB09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06163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მაგალითის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14:paraId="47D07238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190F801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72F5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1BD" w14:textId="408875EC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B828BF8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მედიცინის სამართალი </w:t>
            </w:r>
          </w:p>
          <w:p w14:paraId="7A4069C1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142607F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120BD26B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სოციალური და ინდივიდუალური უფლებები;</w:t>
            </w:r>
          </w:p>
          <w:p w14:paraId="6A93FDE1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A7F849E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163C32AA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27C6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BAA" w14:textId="0301C0BE" w:rsidR="004C70D4" w:rsidRPr="00061636" w:rsidRDefault="001C6337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</w:p>
          <w:p w14:paraId="3169A8F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b/>
                <w:sz w:val="20"/>
                <w:szCs w:val="20"/>
                <w:u w:color="1F497D"/>
                <w:lang w:val="ka-GE"/>
              </w:rPr>
              <w:t>ლექცია 2 საათი:</w:t>
            </w: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14:paraId="3D843C7D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</w:p>
          <w:p w14:paraId="15114DB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პრაქტიკული მეცადინეობა -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საათი</w:t>
            </w:r>
          </w:p>
          <w:p w14:paraId="53DE67AD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</w:tc>
      </w:tr>
      <w:tr w:rsidR="00061636" w:rsidRPr="00061636" w14:paraId="06BA2F7D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05CE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0A4" w14:textId="4CE0145B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</w:p>
          <w:p w14:paraId="2B1BC6AD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დონორობის უფლება და სისხლის სამართალი</w:t>
            </w:r>
          </w:p>
          <w:p w14:paraId="63A19F2E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14:paraId="4A649ABA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ორგანოთა გადანერგვა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06163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პრაქტიკა ევროპის ქვეყნებში;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090A47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AcadNusx" w:eastAsia="Times New Roman" w:hAnsi="AcadNusx"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80158D9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27504D0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C79C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11A" w14:textId="70A1A625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>დღე</w:t>
            </w:r>
            <w:proofErr w:type="spellEnd"/>
            <w:r w:rsidR="004C70D4"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E6372EA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სთ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14:paraId="583C4735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14:paraId="1B84B20B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14:paraId="4CAF1827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743E66EF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8FFC5B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5E4E37EB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6E53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417" w14:textId="3AB896C0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4B4529E5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სთ. </w:t>
            </w:r>
          </w:p>
          <w:p w14:paraId="376513A1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საერთაშორისო გამოცდილება: ადამიანის უფლებები</w:t>
            </w:r>
            <w:ins w:id="0" w:author="Admin" w:date="2018-03-14T20:16:00Z">
              <w:r w:rsidR="00C5417C" w:rsidRPr="00061636">
                <w:rPr>
                  <w:rFonts w:ascii="Sylfaen" w:hAnsi="Sylfaen"/>
                  <w:sz w:val="20"/>
                  <w:szCs w:val="20"/>
                </w:rPr>
                <w:t xml:space="preserve"> </w:t>
              </w:r>
            </w:ins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14:paraId="3BAECE5F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</w:p>
          <w:p w14:paraId="3C2FE5E8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493D57E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671FEF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3663431D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4207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25E" w14:textId="2CB3FF64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2653AFC1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738A3F79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14:paraId="19B20649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5DA7E5C6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06163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0D26D32C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57FE43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66B6E2EC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2724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160" w14:textId="0DFBA361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დღე:  შუალედური შეფასება - 1 საათი</w:t>
            </w:r>
          </w:p>
        </w:tc>
      </w:tr>
      <w:tr w:rsidR="00061636" w:rsidRPr="00061636" w14:paraId="484DC19E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6C1A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84A" w14:textId="596ED5CF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42E58D96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7B75935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(პაციენტის უფლებები).</w:t>
            </w:r>
          </w:p>
          <w:p w14:paraId="68A1BD3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1FE45D0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061636">
              <w:rPr>
                <w:rFonts w:ascii="Sylfaen" w:hAnsi="Sylfaen"/>
                <w:sz w:val="20"/>
                <w:szCs w:val="20"/>
              </w:rPr>
              <w:t>;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6D1363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1A056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06AB07F1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9A0A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00B" w14:textId="3A569639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42F6AF04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 2 სთ. </w:t>
            </w:r>
          </w:p>
          <w:p w14:paraId="0CA50F10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061636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333F8DCA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ექიმის როლი სამედიცინო მომსახურების გაწევისას.</w:t>
            </w:r>
          </w:p>
          <w:p w14:paraId="282F41F8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38029ACA" w14:textId="77777777" w:rsidR="004C70D4" w:rsidRPr="00061636" w:rsidRDefault="004C70D4" w:rsidP="00EC6B5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“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პაციენტის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უფლებების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პრაქტიკული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სახელმძღვანელო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”; - OSF </w:t>
            </w:r>
          </w:p>
          <w:p w14:paraId="56F90D1A" w14:textId="77777777" w:rsidR="004C70D4" w:rsidRPr="00061636" w:rsidRDefault="004C70D4" w:rsidP="00EC6B5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</w:pPr>
            <w:r w:rsidRPr="00061636">
              <w:rPr>
                <w:rFonts w:ascii="Sylfaen" w:eastAsia="Helvetica" w:hAnsi="Sylfaen" w:cs="Sylfaen"/>
                <w:sz w:val="20"/>
                <w:szCs w:val="20"/>
                <w:u w:color="000000"/>
                <w:bdr w:val="nil"/>
              </w:rPr>
              <w:t>“</w:t>
            </w:r>
            <w:proofErr w:type="spellStart"/>
            <w:r w:rsidRPr="00061636">
              <w:rPr>
                <w:rFonts w:ascii="Sylfaen" w:eastAsia="Helvetica" w:hAnsi="Sylfaen" w:cs="Sylfaen"/>
                <w:sz w:val="20"/>
                <w:szCs w:val="20"/>
                <w:u w:color="000000"/>
                <w:bdr w:val="nil"/>
              </w:rPr>
              <w:t>რესურსები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ადამიანის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უფლებებში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და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ჯანდაცვაში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” -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ჰარვარდის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უნივერსიტეტის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გამომცემლობა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.</w:t>
            </w:r>
          </w:p>
          <w:p w14:paraId="2B78707E" w14:textId="77777777" w:rsidR="004C70D4" w:rsidRPr="00061636" w:rsidRDefault="004C70D4" w:rsidP="00EC6B5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14:paraId="468067A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714DE90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2981C243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C62E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E50" w14:textId="2A093B32" w:rsidR="004C70D4" w:rsidRPr="00061636" w:rsidRDefault="001C6337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14:paraId="75D1074F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6F125277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სისტემები. </w:t>
            </w:r>
          </w:p>
          <w:p w14:paraId="2CF2874F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6F3DA0B6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2A4B5D1B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AEB8CB5" w14:textId="71995310" w:rsidR="004C70D4" w:rsidRPr="001C6337" w:rsidRDefault="004C70D4" w:rsidP="001C633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5FA45957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5B41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16C" w14:textId="0051FEB1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6DF45354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512DAA89" w14:textId="7D9041B5" w:rsidR="004C70D4" w:rsidRPr="00061636" w:rsidRDefault="004C70D4" w:rsidP="00EC6B5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</w:t>
            </w:r>
            <w:r w:rsidR="00E35C9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შშმ პირები და სხვა მოწყვლადი ჯგუფები;ბიო-სამედიცინო კვლევები;</w:t>
            </w:r>
          </w:p>
          <w:p w14:paraId="5FF42EB2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35B05634" w14:textId="77777777" w:rsidR="004C70D4" w:rsidRPr="00061636" w:rsidRDefault="004C70D4" w:rsidP="00EC6B5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გაეროს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კონვენცია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შშმ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პირთა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შესახებ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; </w:t>
            </w:r>
          </w:p>
          <w:p w14:paraId="48E7E62D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“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პაციენტის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უფლებების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პრაქტიკული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</w:t>
            </w:r>
            <w:proofErr w:type="spellStart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სახელმძღვანელო</w:t>
            </w:r>
            <w:proofErr w:type="spellEnd"/>
            <w:r w:rsidRPr="00061636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”; - OSF</w:t>
            </w:r>
          </w:p>
          <w:p w14:paraId="03762BA9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7AE2A95" w14:textId="0D484CA8" w:rsidR="004C70D4" w:rsidRPr="001C6337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38410932" w14:textId="77777777" w:rsidTr="001B041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435D3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39D" w14:textId="4AF5A6F8" w:rsidR="004C70D4" w:rsidRPr="00061636" w:rsidRDefault="001C6337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313E8E36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2 სთ.</w:t>
            </w:r>
          </w:p>
          <w:p w14:paraId="47E26EBB" w14:textId="77777777" w:rsidR="004C70D4" w:rsidRPr="00061636" w:rsidRDefault="004C70D4" w:rsidP="00EC6B5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</w:t>
            </w:r>
            <w:r w:rsidR="008C6A3B" w:rsidRPr="0006163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პალიატიური მზრუნველობა და ადამიანის უფლებები.</w:t>
            </w:r>
          </w:p>
          <w:p w14:paraId="54BECFD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3738C8D2" w14:textId="77777777" w:rsidR="004C70D4" w:rsidRPr="00061636" w:rsidRDefault="004C70D4" w:rsidP="00EC6B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14:paraId="187CE5FA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პრეზენტაცია,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A8F5874" w14:textId="77777777" w:rsidR="004C70D4" w:rsidRPr="00061636" w:rsidRDefault="004C70D4" w:rsidP="00EC6B58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7C99AAC6" w14:textId="77777777" w:rsidTr="001B041D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FB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7C61" w14:textId="04CAA903" w:rsidR="004C70D4" w:rsidRPr="00061636" w:rsidRDefault="001C6337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</w:t>
            </w:r>
          </w:p>
          <w:p w14:paraId="20B973BA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2 სთ. </w:t>
            </w:r>
          </w:p>
          <w:p w14:paraId="05995BEC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61636">
              <w:rPr>
                <w:rFonts w:ascii="Sylfaen" w:eastAsia="Marion" w:hAnsi="Sylfaen" w:cs="Marion"/>
                <w:sz w:val="20"/>
                <w:szCs w:val="20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14:paraId="67682CCC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</w:t>
            </w:r>
            <w:r w:rsidRPr="00061636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7281A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228B7390" w14:textId="77777777" w:rsidR="004C70D4" w:rsidRPr="00061636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14:paraId="5ADD32E7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061636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ზეპირი პრეზენტაცია, ჯგუფური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მუშაობა-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დისკუსია,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 xml:space="preserve">ბლიც გამოკითხვა. 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2F6AEB8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06163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61636" w:rsidRPr="00061636" w14:paraId="68D90769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75B" w14:textId="54B60EEE" w:rsidR="004C70D4" w:rsidRPr="00061636" w:rsidRDefault="00467B2A" w:rsidP="005977C0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 </w:t>
            </w:r>
            <w:r w:rsidR="00877CB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 - 18 </w:t>
            </w:r>
            <w:r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დღე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0D4" w:rsidRPr="000616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61636" w:rsidRPr="00061636" w14:paraId="48567D84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E83" w14:textId="6767B233" w:rsidR="004C70D4" w:rsidRPr="00061636" w:rsidRDefault="004C70D4" w:rsidP="00877CB5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06163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06163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67C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14:paraId="5FB5464A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61636" w:rsidRPr="00061636" w14:paraId="1ECDD764" w14:textId="77777777" w:rsidTr="00877CB5">
        <w:trPr>
          <w:trHeight w:val="24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8231" w14:textId="5E452FEE" w:rsidR="004C70D4" w:rsidRPr="00877CB5" w:rsidRDefault="004C70D4" w:rsidP="00877CB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08D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ფორმაა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61636">
              <w:rPr>
                <w:sz w:val="20"/>
                <w:szCs w:val="20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მეცადინეობები</w:t>
            </w:r>
            <w:r w:rsidRPr="0006163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61636" w:rsidRPr="00061636" w14:paraId="704764F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CD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6163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ACB" w14:textId="77777777" w:rsidR="00DA283A" w:rsidRPr="00061636" w:rsidRDefault="00DA283A" w:rsidP="00DA283A">
            <w:pPr>
              <w:pStyle w:val="TableParagraph"/>
              <w:spacing w:line="276" w:lineRule="auto"/>
              <w:ind w:left="103" w:right="142"/>
              <w:jc w:val="both"/>
              <w:rPr>
                <w:spacing w:val="1"/>
                <w:sz w:val="20"/>
                <w:szCs w:val="20"/>
              </w:rPr>
            </w:pPr>
            <w:r w:rsidRPr="00061636">
              <w:rPr>
                <w:sz w:val="20"/>
                <w:szCs w:val="20"/>
              </w:rPr>
              <w:t>ინტერაქტიული ლექცია,</w:t>
            </w:r>
            <w:r w:rsidRPr="00061636">
              <w:rPr>
                <w:spacing w:val="1"/>
                <w:sz w:val="20"/>
                <w:szCs w:val="20"/>
              </w:rPr>
              <w:t xml:space="preserve"> </w:t>
            </w:r>
          </w:p>
          <w:p w14:paraId="281CB48E" w14:textId="1A0601E0" w:rsidR="004C70D4" w:rsidRPr="00877CB5" w:rsidRDefault="00DA283A" w:rsidP="00877CB5">
            <w:pPr>
              <w:pStyle w:val="TableParagraph"/>
              <w:spacing w:line="276" w:lineRule="auto"/>
              <w:ind w:left="103" w:right="142"/>
              <w:jc w:val="both"/>
              <w:rPr>
                <w:sz w:val="20"/>
                <w:szCs w:val="20"/>
              </w:rPr>
            </w:pPr>
            <w:r w:rsidRPr="00061636">
              <w:rPr>
                <w:sz w:val="20"/>
                <w:szCs w:val="20"/>
              </w:rPr>
              <w:t>CBL</w:t>
            </w:r>
          </w:p>
        </w:tc>
      </w:tr>
      <w:tr w:rsidR="00061636" w:rsidRPr="00061636" w14:paraId="663ECA10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04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t>შეფასების</w:t>
            </w:r>
            <w:proofErr w:type="spellEnd"/>
            <w:r w:rsidRPr="00061636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D36" w14:textId="77777777" w:rsidR="005B7CB5" w:rsidRPr="00AB79AA" w:rsidRDefault="005B7CB5" w:rsidP="005B7CB5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D456703" w14:textId="77777777" w:rsidR="005B7CB5" w:rsidRPr="00AB79AA" w:rsidRDefault="005B7CB5" w:rsidP="005B7CB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A8DA221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6917CC3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66C4E8F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>)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40E9865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EF9295D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AB79A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7B4CA59" w14:textId="77777777" w:rsidR="005B7CB5" w:rsidRPr="00AB79AA" w:rsidRDefault="005B7CB5" w:rsidP="005B7CB5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2DC39206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2C5B3EA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593F9A4" w14:textId="77777777" w:rsidR="005B7CB5" w:rsidRPr="00AB79AA" w:rsidRDefault="005B7CB5" w:rsidP="005B7CB5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9A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proofErr w:type="gram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8DCD60F" w14:textId="77777777" w:rsidR="005B7CB5" w:rsidRPr="00AB79AA" w:rsidRDefault="005B7CB5" w:rsidP="005B7CB5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AB79A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B0CA9E2" w14:textId="77777777" w:rsidR="005B7CB5" w:rsidRPr="00AB79AA" w:rsidRDefault="005B7CB5" w:rsidP="005B7CB5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FDE11ED" w14:textId="77777777" w:rsidR="005B7CB5" w:rsidRPr="00AB79AA" w:rsidRDefault="005B7CB5" w:rsidP="005B7C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5628E3D" w14:textId="77777777" w:rsidR="005B7CB5" w:rsidRPr="00AB79AA" w:rsidRDefault="005B7CB5" w:rsidP="005B7CB5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0F7652C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2DF10680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12933B37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შუალედური შეფასებები დაყოფილია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35535C60" w14:textId="77777777" w:rsidR="005B7CB5" w:rsidRPr="00AB79AA" w:rsidRDefault="005B7CB5" w:rsidP="005B7CB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05DAC35C" w14:textId="13FBFE78" w:rsidR="005B7CB5" w:rsidRPr="005B7CB5" w:rsidRDefault="005B7CB5" w:rsidP="005B7CB5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AB79A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  <w:p w14:paraId="455DEB2E" w14:textId="77777777" w:rsidR="005B7CB5" w:rsidRPr="005B7CB5" w:rsidRDefault="005B7CB5" w:rsidP="005B7CB5">
            <w:pPr>
              <w:pStyle w:val="ListParagraph"/>
              <w:spacing w:after="0" w:line="276" w:lineRule="auto"/>
              <w:ind w:left="1440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</w:p>
          <w:p w14:paraId="0E53C0F8" w14:textId="2E994205" w:rsidR="004C70D4" w:rsidRPr="00061636" w:rsidRDefault="004C70D4" w:rsidP="00DA0227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eastAsia="Calibri" w:hAnsi="Sylfaen" w:cs="AcadNusx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061636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 </w:t>
            </w:r>
            <w:r w:rsidR="005B7CB5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(0-9 ქულა)</w:t>
            </w:r>
            <w:r w:rsidRPr="00061636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- 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9-ჯერ, პირველი დღის გარდა,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9*1=9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</w:p>
          <w:p w14:paraId="3E1E970D" w14:textId="6C9505F8" w:rsidR="004C70D4" w:rsidRPr="00061636" w:rsidRDefault="004C70D4" w:rsidP="00DA0227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5A1B1B" w:rsidRPr="005A1B1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(0-9ქულა)</w:t>
            </w:r>
            <w:r w:rsidRPr="005A1B1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 ტარდება 9-ჯერ, პირველი დღის გარდა,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9*1=9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3695A6F7" w14:textId="6968A300" w:rsidR="004C70D4" w:rsidRPr="00061636" w:rsidRDefault="004C70D4" w:rsidP="00DA0227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</w:t>
            </w:r>
            <w:r w:rsidR="005A1B1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(0-8 ქულა)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061636">
              <w:rPr>
                <w:rFonts w:ascii="Sylfaen" w:hAnsi="Sylfaen"/>
                <w:sz w:val="18"/>
                <w:szCs w:val="18"/>
              </w:rPr>
              <w:t>0-1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ქულით</w:t>
            </w:r>
            <w:r w:rsidRPr="00061636">
              <w:rPr>
                <w:rFonts w:ascii="Sylfaen" w:hAnsi="Sylfaen"/>
                <w:sz w:val="18"/>
                <w:szCs w:val="18"/>
              </w:rPr>
              <w:t>, 8*1=8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</w:p>
          <w:p w14:paraId="26331205" w14:textId="0AC2F6C8" w:rsidR="004C70D4" w:rsidRDefault="004C70D4" w:rsidP="00DA0227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ქვიზი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5A1B1B">
              <w:rPr>
                <w:rFonts w:ascii="Sylfaen" w:hAnsi="Sylfaen"/>
                <w:b/>
                <w:sz w:val="18"/>
                <w:szCs w:val="18"/>
                <w:lang w:val="ka-GE"/>
              </w:rPr>
              <w:t>(0-14 ქულა)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- შედგება 14 საკითხისაგან, თითოეული </w:t>
            </w:r>
            <w:r w:rsidR="005A1B1B">
              <w:rPr>
                <w:rFonts w:ascii="Sylfaen" w:hAnsi="Sylfaen"/>
                <w:sz w:val="18"/>
                <w:szCs w:val="18"/>
                <w:lang w:val="ka-GE"/>
              </w:rPr>
              <w:t xml:space="preserve">სწორად გაცემული პასუხი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ფასდება ერთი ქულით, სულ 14 ქულა.</w:t>
            </w:r>
          </w:p>
          <w:p w14:paraId="134F7FCB" w14:textId="77777777" w:rsidR="004C70D4" w:rsidRPr="005A1B1B" w:rsidRDefault="004C70D4" w:rsidP="00DA0227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1" w:name="_GoBack"/>
          </w:p>
          <w:p w14:paraId="6BE6504E" w14:textId="5F3B271C" w:rsidR="004C70D4" w:rsidRDefault="004C70D4" w:rsidP="00DA0227">
            <w:pPr>
              <w:spacing w:after="0" w:line="360" w:lineRule="auto"/>
              <w:jc w:val="both"/>
              <w:rPr>
                <w:rFonts w:eastAsia="Calibri"/>
                <w:b/>
                <w:noProof/>
                <w:sz w:val="18"/>
                <w:szCs w:val="18"/>
                <w:lang w:val="ka-GE"/>
              </w:rPr>
            </w:pPr>
            <w:r w:rsidRPr="00061636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შეფასების</w:t>
            </w:r>
            <w:r w:rsidRPr="00061636">
              <w:rPr>
                <w:rFonts w:eastAsia="Calibri"/>
                <w:b/>
                <w:noProof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b/>
                <w:noProof/>
                <w:sz w:val="18"/>
                <w:szCs w:val="18"/>
                <w:lang w:val="ka-GE"/>
              </w:rPr>
              <w:t>კრიტერიუმები</w:t>
            </w:r>
            <w:r w:rsidRPr="00061636">
              <w:rPr>
                <w:rFonts w:eastAsia="Calibri"/>
                <w:b/>
                <w:noProof/>
                <w:sz w:val="18"/>
                <w:szCs w:val="18"/>
                <w:lang w:val="ka-GE"/>
              </w:rPr>
              <w:t>:</w:t>
            </w:r>
          </w:p>
          <w:p w14:paraId="7B58416C" w14:textId="77777777" w:rsidR="005A1B1B" w:rsidRPr="00061636" w:rsidRDefault="005A1B1B" w:rsidP="00DA0227">
            <w:pPr>
              <w:spacing w:after="0" w:line="360" w:lineRule="auto"/>
              <w:jc w:val="both"/>
              <w:rPr>
                <w:rFonts w:eastAsia="Calibri"/>
                <w:b/>
                <w:noProof/>
                <w:sz w:val="18"/>
                <w:szCs w:val="18"/>
                <w:lang w:val="ka-GE"/>
              </w:rPr>
            </w:pPr>
          </w:p>
          <w:p w14:paraId="492D741B" w14:textId="77777777" w:rsidR="005A1B1B" w:rsidRDefault="004C70D4" w:rsidP="00DA0227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u w:color="FF0000"/>
                <w:lang w:val="ka-GE"/>
              </w:rPr>
              <w:t>მასალის</w:t>
            </w:r>
            <w:r w:rsidRPr="00061636">
              <w:rPr>
                <w:rFonts w:ascii="Sylfaen" w:hAnsi="Sylfaen"/>
                <w:b/>
                <w:sz w:val="18"/>
                <w:szCs w:val="18"/>
                <w:u w:color="FF0000"/>
                <w:lang w:val="ka-GE"/>
              </w:rPr>
              <w:t xml:space="preserve"> ზეპირი პრეზენტაცია: </w:t>
            </w:r>
          </w:p>
          <w:p w14:paraId="7DA3BE10" w14:textId="03D2CDCA" w:rsidR="004C70D4" w:rsidRPr="00061636" w:rsidRDefault="004C70D4" w:rsidP="00DA0227">
            <w:pPr>
              <w:spacing w:after="0" w:line="360" w:lineRule="auto"/>
              <w:jc w:val="both"/>
              <w:rPr>
                <w:rFonts w:eastAsia="Calibri"/>
                <w:sz w:val="18"/>
                <w:szCs w:val="18"/>
                <w:lang w:val="ka-GE"/>
              </w:rPr>
            </w:pPr>
            <w:r w:rsidRPr="005A1B1B">
              <w:rPr>
                <w:rFonts w:ascii="Sylfaen" w:eastAsia="Calibri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5A1B1B">
              <w:rPr>
                <w:rFonts w:eastAsia="Calibri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A1B1B">
              <w:rPr>
                <w:rFonts w:ascii="Sylfaen" w:eastAsia="Calibri" w:hAnsi="Sylfaen" w:cs="Sylfaen"/>
                <w:b/>
                <w:bCs/>
                <w:sz w:val="18"/>
                <w:szCs w:val="18"/>
                <w:lang w:val="ka-GE"/>
              </w:rPr>
              <w:t>ქულა</w:t>
            </w:r>
            <w:r w:rsidRPr="005A1B1B">
              <w:rPr>
                <w:rFonts w:eastAsia="Calibri"/>
                <w:b/>
                <w:bCs/>
                <w:sz w:val="18"/>
                <w:szCs w:val="18"/>
                <w:lang w:val="ka-GE"/>
              </w:rPr>
              <w:t>: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არის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მომზადებული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ზედმიწევნით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სრულყოფილი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დასაბუთებულია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გააზრებული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აქვს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და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კარგად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ერკვევა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პრობლემურ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საკითხში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>.</w:t>
            </w:r>
          </w:p>
          <w:p w14:paraId="0DBF643A" w14:textId="3D560AB8" w:rsidR="004C70D4" w:rsidRDefault="004C70D4" w:rsidP="00DA0227">
            <w:pPr>
              <w:spacing w:after="0" w:line="360" w:lineRule="auto"/>
              <w:jc w:val="both"/>
              <w:rPr>
                <w:rFonts w:eastAsia="Calibri"/>
                <w:sz w:val="18"/>
                <w:szCs w:val="18"/>
                <w:lang w:val="ka-GE"/>
              </w:rPr>
            </w:pPr>
            <w:r w:rsidRPr="005A1B1B">
              <w:rPr>
                <w:rFonts w:eastAsia="Calibri"/>
                <w:b/>
                <w:bCs/>
                <w:sz w:val="18"/>
                <w:szCs w:val="18"/>
                <w:lang w:val="ka-GE"/>
              </w:rPr>
              <w:t xml:space="preserve">0 </w:t>
            </w:r>
            <w:r w:rsidRPr="005A1B1B">
              <w:rPr>
                <w:rFonts w:ascii="Sylfaen" w:eastAsia="Calibri" w:hAnsi="Sylfaen" w:cs="Sylfaen"/>
                <w:b/>
                <w:bCs/>
                <w:sz w:val="18"/>
                <w:szCs w:val="18"/>
                <w:lang w:val="ka-GE"/>
              </w:rPr>
              <w:t>ქულა</w:t>
            </w:r>
            <w:r w:rsidRPr="005A1B1B">
              <w:rPr>
                <w:rFonts w:eastAsia="Calibri"/>
                <w:b/>
                <w:bCs/>
                <w:sz w:val="18"/>
                <w:szCs w:val="18"/>
                <w:lang w:val="ka-GE"/>
              </w:rPr>
              <w:t>: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სტუდენტი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მოუმზადებელია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, არ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ფლობს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სილაბუსით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გათვალისწინებულ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თეორიულ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მასალას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, 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პასუხი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არა</w:t>
            </w:r>
            <w:r w:rsidRPr="00061636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სწორია</w:t>
            </w:r>
            <w:r w:rsidRPr="00061636">
              <w:rPr>
                <w:rFonts w:ascii="Sylfaen" w:eastAsia="Calibri" w:hAnsi="Sylfaen"/>
                <w:sz w:val="18"/>
                <w:szCs w:val="18"/>
                <w:lang w:val="ka-GE"/>
              </w:rPr>
              <w:t>.</w:t>
            </w:r>
            <w:r w:rsidRPr="00061636">
              <w:rPr>
                <w:rFonts w:eastAsia="Calibri"/>
                <w:sz w:val="18"/>
                <w:szCs w:val="18"/>
                <w:lang w:val="ka-GE"/>
              </w:rPr>
              <w:t xml:space="preserve"> </w:t>
            </w:r>
          </w:p>
          <w:p w14:paraId="28E5FB21" w14:textId="77777777" w:rsidR="00904FF6" w:rsidRPr="00061636" w:rsidRDefault="00904FF6" w:rsidP="00DA0227">
            <w:pPr>
              <w:spacing w:after="0" w:line="360" w:lineRule="auto"/>
              <w:jc w:val="both"/>
              <w:rPr>
                <w:rFonts w:ascii="Sylfaen" w:eastAsia="Calibri" w:hAnsi="Sylfaen"/>
                <w:sz w:val="18"/>
                <w:szCs w:val="18"/>
                <w:lang w:val="ka-GE"/>
              </w:rPr>
            </w:pPr>
          </w:p>
          <w:p w14:paraId="0274B4A7" w14:textId="77777777" w:rsidR="004C70D4" w:rsidRPr="00061636" w:rsidRDefault="004C70D4" w:rsidP="00DA0227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დისკუსია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- ჯგუფური მუშაობა</w:t>
            </w:r>
            <w:r w:rsidRPr="00061636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52432B41" w14:textId="02F6C755" w:rsidR="004C70D4" w:rsidRPr="00061636" w:rsidRDefault="004C70D4" w:rsidP="00DA022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b/>
                <w:sz w:val="18"/>
                <w:szCs w:val="18"/>
              </w:rPr>
              <w:t>1</w:t>
            </w:r>
            <w:r w:rsidR="005A1B1B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061636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14:paraId="75DF4C7B" w14:textId="19DFE301" w:rsidR="004C70D4" w:rsidRDefault="004C70D4" w:rsidP="00DA0227">
            <w:pPr>
              <w:spacing w:after="0"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b/>
                <w:sz w:val="18"/>
                <w:szCs w:val="18"/>
                <w:lang w:val="ka-GE"/>
              </w:rPr>
              <w:t xml:space="preserve">0 </w:t>
            </w:r>
            <w:r w:rsidR="00904FF6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061636">
              <w:rPr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3D1451D0" w14:textId="77777777" w:rsidR="00904FF6" w:rsidRPr="00061636" w:rsidRDefault="00904FF6" w:rsidP="00DA0227">
            <w:pPr>
              <w:spacing w:after="0"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128602CC" w14:textId="77777777" w:rsidR="004C70D4" w:rsidRPr="00061636" w:rsidRDefault="004C70D4" w:rsidP="00DA0227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ბლიც</w:t>
            </w:r>
            <w:r w:rsidRPr="00061636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გამოკითხვა</w:t>
            </w:r>
            <w:r w:rsidRPr="00061636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3A26062E" w14:textId="0717F671" w:rsidR="004C70D4" w:rsidRPr="00061636" w:rsidRDefault="004C70D4" w:rsidP="00DA022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061636">
              <w:rPr>
                <w:b/>
                <w:sz w:val="18"/>
                <w:szCs w:val="18"/>
              </w:rPr>
              <w:t>1</w:t>
            </w:r>
            <w:r w:rsidR="005A1B1B">
              <w:rPr>
                <w:b/>
                <w:sz w:val="18"/>
                <w:szCs w:val="18"/>
                <w:lang w:val="ka-GE"/>
              </w:rPr>
              <w:t xml:space="preserve"> </w:t>
            </w:r>
            <w:r w:rsidR="00904FF6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proofErr w:type="gramEnd"/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b/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პასუხი სწორია და ამომწურავი.</w:t>
            </w:r>
          </w:p>
          <w:p w14:paraId="5FC7E3C8" w14:textId="4F937818" w:rsidR="004C70D4" w:rsidRDefault="004C70D4" w:rsidP="00DA0227">
            <w:pPr>
              <w:spacing w:after="0" w:line="36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b/>
                <w:sz w:val="18"/>
                <w:szCs w:val="18"/>
                <w:lang w:val="ka-GE"/>
              </w:rPr>
              <w:t xml:space="preserve">0 </w:t>
            </w:r>
            <w:r w:rsidRPr="00061636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ქულა</w:t>
            </w:r>
            <w:r w:rsidRPr="00061636">
              <w:rPr>
                <w:sz w:val="18"/>
                <w:szCs w:val="18"/>
                <w:lang w:val="ka-GE"/>
              </w:rPr>
              <w:t xml:space="preserve"> - </w:t>
            </w: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პასუხი სწორი არ არის.</w:t>
            </w:r>
          </w:p>
          <w:bookmarkEnd w:id="1"/>
          <w:p w14:paraId="67732142" w14:textId="77777777" w:rsidR="00904FF6" w:rsidRPr="00061636" w:rsidRDefault="00904FF6" w:rsidP="005977C0">
            <w:pPr>
              <w:spacing w:after="0" w:line="276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68FC6C69" w14:textId="77777777" w:rsidR="00E65241" w:rsidRPr="00E65241" w:rsidRDefault="00E65241" w:rsidP="00E65241">
            <w:pPr>
              <w:spacing w:after="0" w:line="276" w:lineRule="auto"/>
              <w:jc w:val="both"/>
              <w:rPr>
                <w:rFonts w:ascii="Sylfaen" w:hAnsi="Sylfaen" w:cs="AcadNusx"/>
                <w:sz w:val="18"/>
                <w:szCs w:val="18"/>
                <w:lang w:val="ka-GE"/>
              </w:rPr>
            </w:pPr>
          </w:p>
          <w:p w14:paraId="36D7D4C2" w14:textId="77777777" w:rsidR="00E65241" w:rsidRPr="00E65241" w:rsidRDefault="00E65241" w:rsidP="00E65241">
            <w:pPr>
              <w:spacing w:after="0" w:line="360" w:lineRule="auto"/>
              <w:contextualSpacing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E652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Pr="00E65241"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 w:rsidRPr="00E65241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E65241">
              <w:rPr>
                <w:rFonts w:ascii="Sylfaen" w:hAnsi="Sylfaen"/>
                <w:b/>
                <w:sz w:val="20"/>
                <w:szCs w:val="20"/>
              </w:rPr>
              <w:t xml:space="preserve">)-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 w:rsidRPr="00E65241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მოიცავს 20 კითხვას, </w:t>
            </w:r>
            <w:r w:rsidRPr="00E6524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E65241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E6524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E65241">
              <w:rPr>
                <w:rFonts w:ascii="Sylfaen" w:eastAsia="Times New Roman" w:hAnsi="Sylfaen"/>
                <w:sz w:val="20"/>
                <w:szCs w:val="20"/>
              </w:rPr>
              <w:t xml:space="preserve">. </w:t>
            </w:r>
          </w:p>
          <w:p w14:paraId="1109DD70" w14:textId="77777777" w:rsidR="00E65241" w:rsidRPr="00E65241" w:rsidRDefault="00E65241" w:rsidP="00E65241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280C5B0" w14:textId="77777777" w:rsidR="00E65241" w:rsidRPr="00E65241" w:rsidRDefault="00E65241" w:rsidP="00E65241">
            <w:pPr>
              <w:spacing w:after="0" w:line="360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65241">
              <w:rPr>
                <w:rFonts w:ascii="Sylfaen" w:hAnsi="Sylfaen" w:cs="AcadNusx"/>
                <w:b/>
                <w:bCs/>
                <w:sz w:val="20"/>
                <w:szCs w:val="20"/>
              </w:rPr>
              <w:lastRenderedPageBreak/>
              <w:t>და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 (</w:t>
            </w:r>
            <w:r w:rsidRPr="00E652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 შეფასების მინიმუმ 50%</w:t>
            </w: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E65241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E65241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E65241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sz w:val="20"/>
                <w:szCs w:val="20"/>
              </w:rPr>
              <w:t>პროგ</w:t>
            </w:r>
            <w:r w:rsidRPr="00E65241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E65241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612CCD06" w14:textId="77777777" w:rsidR="00E65241" w:rsidRPr="00E65241" w:rsidRDefault="00E65241" w:rsidP="00E65241">
            <w:pPr>
              <w:spacing w:after="0" w:line="360" w:lineRule="auto"/>
              <w:contextualSpacing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EC24217" w14:textId="77777777" w:rsidR="00E65241" w:rsidRPr="00E65241" w:rsidRDefault="00E65241" w:rsidP="00E65241">
            <w:pPr>
              <w:numPr>
                <w:ilvl w:val="0"/>
                <w:numId w:val="16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E65241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 (0-40 ქულა)</w:t>
            </w:r>
          </w:p>
          <w:p w14:paraId="4D6E16D7" w14:textId="77777777" w:rsidR="00E65241" w:rsidRPr="00E65241" w:rsidRDefault="00E65241" w:rsidP="00E65241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</w:p>
          <w:p w14:paraId="136F0F93" w14:textId="77777777" w:rsidR="00E65241" w:rsidRPr="00E65241" w:rsidRDefault="00E65241" w:rsidP="00E652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</w:pPr>
            <w:r w:rsidRPr="00E65241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დასკვნითი გამოცდა </w:t>
            </w:r>
            <w:r w:rsidRPr="00E65241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ტარდება საგამოცდო ცენტრში, ტესტის სახით, ფასდება მაქსიმუმ </w:t>
            </w:r>
            <w:r w:rsidRPr="00E65241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eastAsia="ru-RU"/>
              </w:rPr>
              <w:t>40</w:t>
            </w:r>
            <w:r w:rsidRPr="00E65241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 xml:space="preserve"> ქულით</w:t>
            </w:r>
            <w:r w:rsidRPr="00E65241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. 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E65241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ka-GE" w:eastAsia="ru-RU"/>
              </w:rPr>
              <w:t>ტესტი</w:t>
            </w:r>
            <w:r w:rsidRPr="00E65241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მოიცავს 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40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კითხვას ოთხი სავარაუდო პასუხით, </w:t>
            </w:r>
            <w:r w:rsidRPr="00E65241">
              <w:rPr>
                <w:rFonts w:ascii="Sylfaen" w:eastAsia="Times New Roman" w:hAnsi="Sylfaen" w:cs="AcadNusx"/>
                <w:color w:val="000000"/>
                <w:sz w:val="20"/>
                <w:szCs w:val="20"/>
                <w:lang w:val="ka-GE" w:eastAsia="ru-RU"/>
              </w:rPr>
              <w:t>რომელთაგანაც მხოლოდ ერთი პასუხია სწორი.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 xml:space="preserve"> თითოეული სწორი პასუხი ფასდება 1 ქულით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E6524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 w:eastAsia="ru-RU"/>
              </w:rPr>
              <w:t>რომელთაგან მხოლოდ ერთია სწორი. თითოეული სწორი პასუხი ფასდება 1 ქულით.</w:t>
            </w:r>
          </w:p>
          <w:p w14:paraId="26B5293C" w14:textId="77777777" w:rsidR="00E65241" w:rsidRPr="00E65241" w:rsidRDefault="00E65241" w:rsidP="00E6524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EFBAA6F" w14:textId="77777777" w:rsidR="00E65241" w:rsidRPr="00E65241" w:rsidRDefault="00E65241" w:rsidP="00E65241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6524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ქულა, 40- დან. </w:t>
            </w:r>
          </w:p>
          <w:p w14:paraId="67C60A50" w14:textId="77777777" w:rsidR="00E65241" w:rsidRPr="00E65241" w:rsidRDefault="00E65241" w:rsidP="00E65241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>.</w:t>
            </w:r>
            <w:r w:rsidRPr="00E652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6524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E65241">
              <w:rPr>
                <w:rFonts w:ascii="Sylfaen" w:hAnsi="Sylfaen" w:cs="AcadNusx"/>
                <w:sz w:val="20"/>
                <w:szCs w:val="20"/>
              </w:rPr>
              <w:t>.</w:t>
            </w:r>
            <w:r w:rsidRPr="00E652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59A29B4" w14:textId="33867C6D" w:rsidR="00DA283A" w:rsidRPr="00061636" w:rsidRDefault="00E65241" w:rsidP="00E65241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E65241">
              <w:rPr>
                <w:rFonts w:ascii="Sylfaen" w:hAnsi="Sylfaen"/>
                <w:sz w:val="20"/>
                <w:szCs w:val="20"/>
              </w:rPr>
              <w:t>,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E652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E65241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061636" w:rsidRPr="00061636" w14:paraId="46597AAA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A254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lastRenderedPageBreak/>
              <w:t>ძირითადი</w:t>
            </w:r>
            <w:proofErr w:type="spellEnd"/>
            <w:r w:rsidRPr="00061636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42E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1.ასლანიშვილი</w:t>
            </w:r>
            <w:r w:rsidRPr="00061636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02E87D04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2.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ჩაფიძე გ. - სამედიცინო დეონტოლოგია.  2014. </w:t>
            </w:r>
          </w:p>
          <w:p w14:paraId="2C10ADB0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16E40B5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4594B1C5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7474BB3D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6.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საქართველოს კონსტიტუცია;</w:t>
            </w:r>
          </w:p>
          <w:p w14:paraId="3D4009D9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7. ადამიანის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უფლებათა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ევროპული</w:t>
            </w:r>
            <w:r w:rsidRPr="00061636">
              <w:rPr>
                <w:rFonts w:ascii="Sylfaen" w:eastAsia="Times New Roman" w:hAnsi="Sylfaen"/>
                <w:sz w:val="18"/>
                <w:szCs w:val="18"/>
                <w:u w:color="FF0000"/>
                <w:lang w:val="ka-GE"/>
              </w:rPr>
              <w:t xml:space="preserve"> </w:t>
            </w: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კონვენცია;</w:t>
            </w:r>
          </w:p>
          <w:p w14:paraId="49E3E1C7" w14:textId="27A506D5" w:rsidR="004C70D4" w:rsidRPr="00EC6B58" w:rsidRDefault="004C70D4" w:rsidP="00EC6B58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</w:tc>
      </w:tr>
      <w:tr w:rsidR="00061636" w:rsidRPr="0092048A" w14:paraId="014E6582" w14:textId="77777777" w:rsidTr="00DF656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B0C2" w14:textId="77777777" w:rsidR="004C70D4" w:rsidRPr="00061636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18"/>
                <w:szCs w:val="18"/>
              </w:rPr>
            </w:pP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t>დამხმარე</w:t>
            </w:r>
            <w:proofErr w:type="spellEnd"/>
            <w:r w:rsidRPr="00061636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061636">
              <w:rPr>
                <w:rFonts w:ascii="Sylfaen" w:hAnsi="Sylfaen"/>
                <w:b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FCFB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1.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გორდელაძე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ჩაჩიბაია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</w:t>
            </w:r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 -</w:t>
            </w:r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ბიოეთიკა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და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სამედიცინო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სამართალი</w:t>
            </w:r>
            <w:proofErr w:type="spellEnd"/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თბილისის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უნივერსიტეტის</w:t>
            </w:r>
            <w:proofErr w:type="spellEnd"/>
            <w:r w:rsidRPr="00061636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გამომცემლობა</w:t>
            </w:r>
            <w:proofErr w:type="spellEnd"/>
            <w:r w:rsidRPr="00061636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061636">
              <w:rPr>
                <w:rFonts w:ascii="Sylfaen" w:hAnsi="Sylfaen"/>
                <w:sz w:val="18"/>
                <w:szCs w:val="18"/>
                <w:shd w:val="clear" w:color="auto" w:fill="FFFFFF"/>
                <w:lang w:val="ka-GE"/>
              </w:rPr>
              <w:t>თბ., 2005.</w:t>
            </w:r>
          </w:p>
          <w:p w14:paraId="52D628C9" w14:textId="77777777" w:rsidR="004C70D4" w:rsidRPr="00061636" w:rsidRDefault="004C70D4" w:rsidP="005977C0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2.</w:t>
            </w:r>
            <w:r w:rsidRPr="00061636">
              <w:rPr>
                <w:rFonts w:ascii="Sylfaen" w:hAnsi="Sylfaen"/>
                <w:sz w:val="18"/>
                <w:szCs w:val="18"/>
              </w:rPr>
              <w:t>The journal of LAW, MEDICINE &amp; ETHICS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2017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7CE78DBE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  <w:r w:rsidRPr="00061636">
              <w:rPr>
                <w:rFonts w:ascii="Sylfaen" w:hAnsi="Sylfaen"/>
                <w:sz w:val="18"/>
                <w:szCs w:val="18"/>
              </w:rPr>
              <w:t xml:space="preserve">Kannan 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61636">
              <w:rPr>
                <w:rFonts w:ascii="Sylfaen" w:hAnsi="Sylfaen"/>
                <w:sz w:val="18"/>
                <w:szCs w:val="18"/>
              </w:rPr>
              <w:t>K</w:t>
            </w:r>
            <w:r w:rsidRPr="00061636">
              <w:rPr>
                <w:rFonts w:ascii="Sylfaen" w:hAnsi="Sylfaen"/>
                <w:sz w:val="18"/>
                <w:szCs w:val="18"/>
                <w:lang w:val="ka-GE"/>
              </w:rPr>
              <w:t xml:space="preserve">. - </w:t>
            </w:r>
            <w:r w:rsidRPr="00061636">
              <w:rPr>
                <w:rFonts w:ascii="Sylfaen" w:hAnsi="Sylfaen"/>
                <w:sz w:val="18"/>
                <w:szCs w:val="18"/>
              </w:rPr>
              <w:t>“Medicine and Law”. 2014.</w:t>
            </w:r>
          </w:p>
          <w:p w14:paraId="5A35B359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</w:pPr>
            <w:r w:rsidRPr="00061636">
              <w:rPr>
                <w:rFonts w:ascii="Sylfaen" w:eastAsia="Sylfaen" w:hAnsi="Sylfaen" w:cs="Sylfaen"/>
                <w:sz w:val="18"/>
                <w:szCs w:val="18"/>
                <w:u w:color="1F497D"/>
                <w:bdr w:val="nil"/>
                <w:lang w:val="ka-GE"/>
              </w:rPr>
              <w:t>4.</w:t>
            </w: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 xml:space="preserve">The World Health Report 2003—Shaping the Future. 2003. </w:t>
            </w:r>
          </w:p>
          <w:p w14:paraId="592E4AF3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proofErr w:type="gramStart"/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>WHO.</w:t>
            </w:r>
            <w:proofErr w:type="gramEnd"/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</w:rPr>
              <w:t xml:space="preserve"> Health System Performance Assessment</w:t>
            </w: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.</w:t>
            </w:r>
          </w:p>
          <w:p w14:paraId="5FFE4283" w14:textId="77777777" w:rsidR="004C70D4" w:rsidRPr="00061636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>5.გაეროს კონვენცია შშმ პირთა შესახებ.</w:t>
            </w:r>
          </w:p>
          <w:p w14:paraId="384A8D8E" w14:textId="77777777" w:rsidR="004C70D4" w:rsidRPr="00061636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</w:pPr>
            <w:r w:rsidRPr="00061636">
              <w:rPr>
                <w:rFonts w:ascii="Sylfaen" w:eastAsia="Calibri" w:hAnsi="Sylfaen" w:cs="Sylfaen"/>
                <w:sz w:val="18"/>
                <w:szCs w:val="18"/>
                <w:u w:color="000000"/>
                <w:bdr w:val="nil"/>
                <w:lang w:val="ka-GE"/>
              </w:rPr>
              <w:t xml:space="preserve">6.Performance Assessment. Christopher JL Murray, Julio Frenk. http://www.who.int/healthinfo/paper06.pdf </w:t>
            </w:r>
          </w:p>
          <w:p w14:paraId="1F2564FE" w14:textId="77777777" w:rsidR="004C70D4" w:rsidRPr="00061636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61636">
              <w:rPr>
                <w:rFonts w:ascii="Sylfaen" w:hAnsi="Sylfaen" w:cs="Sylfaen"/>
                <w:sz w:val="18"/>
                <w:szCs w:val="18"/>
                <w:lang w:val="ka-GE"/>
              </w:rPr>
              <w:t>7.</w:t>
            </w:r>
            <w:r w:rsidRPr="00061636">
              <w:rPr>
                <w:rFonts w:ascii="Sylfaen" w:hAnsi="Sylfaen" w:cs="Sylfaen"/>
                <w:sz w:val="18"/>
                <w:szCs w:val="18"/>
              </w:rPr>
              <w:t xml:space="preserve">Book - Practitioner Guide For Lawyers - </w:t>
            </w:r>
            <w:hyperlink r:id="rId9" w:history="1">
              <w:r w:rsidRPr="00061636">
                <w:rPr>
                  <w:rStyle w:val="Hyperlink"/>
                  <w:rFonts w:ascii="Sylfaen" w:hAnsi="Sylfaen" w:cs="Sylfaen"/>
                  <w:color w:val="auto"/>
                  <w:sz w:val="18"/>
                  <w:szCs w:val="18"/>
                </w:rPr>
                <w:t>http://www.healthrights.ge/2-3-patients-rights/</w:t>
              </w:r>
            </w:hyperlink>
          </w:p>
          <w:p w14:paraId="78A02708" w14:textId="77777777" w:rsidR="004C70D4" w:rsidRPr="00061636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</w:pPr>
            <w:r w:rsidRPr="00061636">
              <w:rPr>
                <w:rFonts w:ascii="Sylfaen" w:eastAsia="Times New Roman" w:hAnsi="Sylfaen" w:cs="Sylfaen"/>
                <w:sz w:val="18"/>
                <w:szCs w:val="18"/>
                <w:u w:color="FF0000"/>
                <w:lang w:val="ka-GE"/>
              </w:rPr>
              <w:lastRenderedPageBreak/>
              <w:t xml:space="preserve">   ინტერნეტ გვერდი: </w:t>
            </w:r>
          </w:p>
          <w:p w14:paraId="3306580A" w14:textId="77777777" w:rsidR="004C70D4" w:rsidRPr="00061636" w:rsidRDefault="009134B3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18"/>
                <w:szCs w:val="18"/>
                <w:lang w:val="ka-GE"/>
              </w:rPr>
            </w:pPr>
            <w:hyperlink r:id="rId10" w:history="1">
              <w:r w:rsidR="004C70D4" w:rsidRPr="00061636">
                <w:rPr>
                  <w:rStyle w:val="Hyperlink"/>
                  <w:rFonts w:ascii="Sylfaen" w:hAnsi="Sylfaen"/>
                  <w:color w:val="auto"/>
                  <w:sz w:val="18"/>
                  <w:szCs w:val="18"/>
                  <w:lang w:val="ka-GE"/>
                </w:rPr>
                <w:t>http://www.healthrights.ge/</w:t>
              </w:r>
            </w:hyperlink>
          </w:p>
          <w:p w14:paraId="77F15B74" w14:textId="6CB7B3D0" w:rsidR="004C70D4" w:rsidRPr="00EC6B58" w:rsidRDefault="00BE4293" w:rsidP="00EC6B58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sz w:val="20"/>
                <w:szCs w:val="20"/>
                <w:lang w:val="de-DE"/>
              </w:rPr>
            </w:pPr>
            <w:r w:rsidRPr="00061636">
              <w:rPr>
                <w:sz w:val="20"/>
                <w:szCs w:val="20"/>
                <w:lang w:val="ka-GE"/>
              </w:rPr>
              <w:t>http://search.ebscohost.com/</w:t>
            </w:r>
          </w:p>
        </w:tc>
      </w:tr>
    </w:tbl>
    <w:p w14:paraId="3798E326" w14:textId="77777777" w:rsidR="004C70D4" w:rsidRPr="00061636" w:rsidRDefault="004C70D4" w:rsidP="005977C0">
      <w:pPr>
        <w:spacing w:after="0" w:line="360" w:lineRule="auto"/>
        <w:jc w:val="both"/>
        <w:rPr>
          <w:rFonts w:ascii="AcadNusx" w:hAnsi="AcadNusx"/>
          <w:sz w:val="18"/>
          <w:szCs w:val="18"/>
          <w:lang w:val="ka-GE"/>
        </w:rPr>
      </w:pPr>
    </w:p>
    <w:p w14:paraId="7F4F081C" w14:textId="60D9FDC4" w:rsidR="006D2D2C" w:rsidRPr="00061636" w:rsidRDefault="006D2D2C" w:rsidP="005977C0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p w14:paraId="25E924F7" w14:textId="77777777" w:rsidR="00B6764F" w:rsidRPr="00061636" w:rsidRDefault="00B6764F" w:rsidP="005977C0">
      <w:pPr>
        <w:pStyle w:val="ListParagraph"/>
        <w:spacing w:after="0" w:line="360" w:lineRule="auto"/>
        <w:ind w:left="426"/>
        <w:rPr>
          <w:rFonts w:ascii="Sylfaen" w:hAnsi="Sylfaen"/>
          <w:sz w:val="18"/>
          <w:szCs w:val="18"/>
          <w:lang w:val="ka-GE"/>
        </w:rPr>
      </w:pPr>
    </w:p>
    <w:sectPr w:rsidR="00B6764F" w:rsidRPr="00061636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646E7" w14:textId="77777777" w:rsidR="009134B3" w:rsidRDefault="009134B3" w:rsidP="000B61BE">
      <w:pPr>
        <w:spacing w:after="0" w:line="240" w:lineRule="auto"/>
      </w:pPr>
      <w:r>
        <w:separator/>
      </w:r>
    </w:p>
  </w:endnote>
  <w:endnote w:type="continuationSeparator" w:id="0">
    <w:p w14:paraId="198A650B" w14:textId="77777777" w:rsidR="009134B3" w:rsidRDefault="009134B3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rion">
    <w:altName w:val="Times New Roman"/>
    <w:charset w:val="00"/>
    <w:family w:val="auto"/>
    <w:pitch w:val="variable"/>
    <w:sig w:usb0="00000001" w:usb1="5000205B" w:usb2="00000000" w:usb3="00000000" w:csb0="0000018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21349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C03E3" w14:textId="578F094A" w:rsidR="000D6007" w:rsidRDefault="000D60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AF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B679897" w14:textId="77777777" w:rsidR="000D6007" w:rsidRDefault="000D6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F11C7" w14:textId="77777777" w:rsidR="009134B3" w:rsidRDefault="009134B3" w:rsidP="000B61BE">
      <w:pPr>
        <w:spacing w:after="0" w:line="240" w:lineRule="auto"/>
      </w:pPr>
      <w:r>
        <w:separator/>
      </w:r>
    </w:p>
  </w:footnote>
  <w:footnote w:type="continuationSeparator" w:id="0">
    <w:p w14:paraId="425597B5" w14:textId="77777777" w:rsidR="009134B3" w:rsidRDefault="009134B3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855C9"/>
    <w:multiLevelType w:val="hybridMultilevel"/>
    <w:tmpl w:val="E3304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4351A"/>
    <w:multiLevelType w:val="hybridMultilevel"/>
    <w:tmpl w:val="BCDCD7E2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DD3535"/>
    <w:multiLevelType w:val="hybridMultilevel"/>
    <w:tmpl w:val="FA9CC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6"/>
  </w:num>
  <w:num w:numId="8">
    <w:abstractNumId w:val="14"/>
  </w:num>
  <w:num w:numId="9">
    <w:abstractNumId w:val="3"/>
  </w:num>
  <w:num w:numId="10">
    <w:abstractNumId w:val="4"/>
  </w:num>
  <w:num w:numId="11">
    <w:abstractNumId w:val="7"/>
  </w:num>
  <w:num w:numId="12">
    <w:abstractNumId w:val="8"/>
  </w:num>
  <w:num w:numId="13">
    <w:abstractNumId w:val="13"/>
  </w:num>
  <w:num w:numId="14">
    <w:abstractNumId w:val="5"/>
  </w:num>
  <w:num w:numId="15">
    <w:abstractNumId w:val="12"/>
  </w:num>
  <w:num w:numId="1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4E0E"/>
    <w:rsid w:val="000173B4"/>
    <w:rsid w:val="000304D6"/>
    <w:rsid w:val="00031A0A"/>
    <w:rsid w:val="000403B9"/>
    <w:rsid w:val="00041434"/>
    <w:rsid w:val="0005301E"/>
    <w:rsid w:val="00055C14"/>
    <w:rsid w:val="0006008D"/>
    <w:rsid w:val="00061636"/>
    <w:rsid w:val="00086654"/>
    <w:rsid w:val="00097347"/>
    <w:rsid w:val="000B3354"/>
    <w:rsid w:val="000B393B"/>
    <w:rsid w:val="000B61BE"/>
    <w:rsid w:val="000B729D"/>
    <w:rsid w:val="000B7C0A"/>
    <w:rsid w:val="000D6007"/>
    <w:rsid w:val="000F0CF8"/>
    <w:rsid w:val="000F578C"/>
    <w:rsid w:val="000F57B6"/>
    <w:rsid w:val="001037E6"/>
    <w:rsid w:val="00113A04"/>
    <w:rsid w:val="0012347F"/>
    <w:rsid w:val="001357C2"/>
    <w:rsid w:val="00140A5F"/>
    <w:rsid w:val="00141B9E"/>
    <w:rsid w:val="00151809"/>
    <w:rsid w:val="001532ED"/>
    <w:rsid w:val="001734F7"/>
    <w:rsid w:val="00176270"/>
    <w:rsid w:val="0018731F"/>
    <w:rsid w:val="00191435"/>
    <w:rsid w:val="00192B96"/>
    <w:rsid w:val="0019405D"/>
    <w:rsid w:val="00196CC8"/>
    <w:rsid w:val="001A1660"/>
    <w:rsid w:val="001A1E68"/>
    <w:rsid w:val="001A30C5"/>
    <w:rsid w:val="001B2A3D"/>
    <w:rsid w:val="001B79B6"/>
    <w:rsid w:val="001C2D1C"/>
    <w:rsid w:val="001C6337"/>
    <w:rsid w:val="001D04C4"/>
    <w:rsid w:val="001D38FE"/>
    <w:rsid w:val="001F655B"/>
    <w:rsid w:val="00200710"/>
    <w:rsid w:val="002314A5"/>
    <w:rsid w:val="002342F2"/>
    <w:rsid w:val="00242AEB"/>
    <w:rsid w:val="002476C0"/>
    <w:rsid w:val="00276A83"/>
    <w:rsid w:val="00281C84"/>
    <w:rsid w:val="0028517F"/>
    <w:rsid w:val="002A1502"/>
    <w:rsid w:val="002A61F7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3DB8"/>
    <w:rsid w:val="003A7B24"/>
    <w:rsid w:val="003D0BA6"/>
    <w:rsid w:val="003D6283"/>
    <w:rsid w:val="003D6CCA"/>
    <w:rsid w:val="003D78B1"/>
    <w:rsid w:val="003E6FB7"/>
    <w:rsid w:val="003E7F1F"/>
    <w:rsid w:val="00405F17"/>
    <w:rsid w:val="00411090"/>
    <w:rsid w:val="00411DA7"/>
    <w:rsid w:val="00442B7A"/>
    <w:rsid w:val="0044702E"/>
    <w:rsid w:val="00467B2A"/>
    <w:rsid w:val="004B58BB"/>
    <w:rsid w:val="004C70D4"/>
    <w:rsid w:val="004C750F"/>
    <w:rsid w:val="004D0795"/>
    <w:rsid w:val="004D3A60"/>
    <w:rsid w:val="004E36AB"/>
    <w:rsid w:val="00500552"/>
    <w:rsid w:val="0051018A"/>
    <w:rsid w:val="005149D7"/>
    <w:rsid w:val="005219B9"/>
    <w:rsid w:val="00527024"/>
    <w:rsid w:val="0054540C"/>
    <w:rsid w:val="00552511"/>
    <w:rsid w:val="005641BB"/>
    <w:rsid w:val="00572A85"/>
    <w:rsid w:val="00574B43"/>
    <w:rsid w:val="005766CD"/>
    <w:rsid w:val="00596E60"/>
    <w:rsid w:val="005977C0"/>
    <w:rsid w:val="005A1B1B"/>
    <w:rsid w:val="005A265B"/>
    <w:rsid w:val="005A40A4"/>
    <w:rsid w:val="005B7CB5"/>
    <w:rsid w:val="005E60E5"/>
    <w:rsid w:val="005F3711"/>
    <w:rsid w:val="00600502"/>
    <w:rsid w:val="00600BF0"/>
    <w:rsid w:val="00621B74"/>
    <w:rsid w:val="00621DDF"/>
    <w:rsid w:val="006233FD"/>
    <w:rsid w:val="00625548"/>
    <w:rsid w:val="0064459E"/>
    <w:rsid w:val="00646405"/>
    <w:rsid w:val="006566CA"/>
    <w:rsid w:val="00664DF1"/>
    <w:rsid w:val="00686245"/>
    <w:rsid w:val="00686FE3"/>
    <w:rsid w:val="0069021B"/>
    <w:rsid w:val="006A6B69"/>
    <w:rsid w:val="006B0EC5"/>
    <w:rsid w:val="006B2DBA"/>
    <w:rsid w:val="006C40C7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514DB"/>
    <w:rsid w:val="00754EB0"/>
    <w:rsid w:val="00755473"/>
    <w:rsid w:val="00767BDC"/>
    <w:rsid w:val="0077281A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15DB0"/>
    <w:rsid w:val="00836755"/>
    <w:rsid w:val="008426C4"/>
    <w:rsid w:val="0084521E"/>
    <w:rsid w:val="0086313C"/>
    <w:rsid w:val="00877CB5"/>
    <w:rsid w:val="0088315E"/>
    <w:rsid w:val="00884506"/>
    <w:rsid w:val="008924DA"/>
    <w:rsid w:val="00896748"/>
    <w:rsid w:val="00897612"/>
    <w:rsid w:val="008B1224"/>
    <w:rsid w:val="008B4205"/>
    <w:rsid w:val="008C6A3B"/>
    <w:rsid w:val="008C7C35"/>
    <w:rsid w:val="008D45FB"/>
    <w:rsid w:val="008D790A"/>
    <w:rsid w:val="008E258D"/>
    <w:rsid w:val="008F7DF0"/>
    <w:rsid w:val="00904FF6"/>
    <w:rsid w:val="009134B3"/>
    <w:rsid w:val="009177C2"/>
    <w:rsid w:val="0092048A"/>
    <w:rsid w:val="00930FA7"/>
    <w:rsid w:val="0094786D"/>
    <w:rsid w:val="00997C6F"/>
    <w:rsid w:val="009E7725"/>
    <w:rsid w:val="00A037BA"/>
    <w:rsid w:val="00A122B4"/>
    <w:rsid w:val="00A128A0"/>
    <w:rsid w:val="00A20083"/>
    <w:rsid w:val="00A32412"/>
    <w:rsid w:val="00A439DC"/>
    <w:rsid w:val="00A4645E"/>
    <w:rsid w:val="00A50591"/>
    <w:rsid w:val="00A65413"/>
    <w:rsid w:val="00A74AF9"/>
    <w:rsid w:val="00A83AEE"/>
    <w:rsid w:val="00A90364"/>
    <w:rsid w:val="00A90A67"/>
    <w:rsid w:val="00AB2EDA"/>
    <w:rsid w:val="00AD0CEE"/>
    <w:rsid w:val="00AE216E"/>
    <w:rsid w:val="00AE544A"/>
    <w:rsid w:val="00AF25F4"/>
    <w:rsid w:val="00AF570F"/>
    <w:rsid w:val="00B022EA"/>
    <w:rsid w:val="00B14B74"/>
    <w:rsid w:val="00B17363"/>
    <w:rsid w:val="00B20E98"/>
    <w:rsid w:val="00B24187"/>
    <w:rsid w:val="00B25061"/>
    <w:rsid w:val="00B43DE2"/>
    <w:rsid w:val="00B50406"/>
    <w:rsid w:val="00B5325B"/>
    <w:rsid w:val="00B66037"/>
    <w:rsid w:val="00B6764F"/>
    <w:rsid w:val="00B821E4"/>
    <w:rsid w:val="00B8235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5417C"/>
    <w:rsid w:val="00C6636C"/>
    <w:rsid w:val="00C73E3C"/>
    <w:rsid w:val="00C821A7"/>
    <w:rsid w:val="00C91C44"/>
    <w:rsid w:val="00CA47B2"/>
    <w:rsid w:val="00CB5A80"/>
    <w:rsid w:val="00CC05BA"/>
    <w:rsid w:val="00CC563E"/>
    <w:rsid w:val="00CD6B92"/>
    <w:rsid w:val="00D16C3D"/>
    <w:rsid w:val="00D21E28"/>
    <w:rsid w:val="00D25EB4"/>
    <w:rsid w:val="00D26E28"/>
    <w:rsid w:val="00D60CCD"/>
    <w:rsid w:val="00D8599A"/>
    <w:rsid w:val="00D85B52"/>
    <w:rsid w:val="00DA0227"/>
    <w:rsid w:val="00DA283A"/>
    <w:rsid w:val="00DA38C1"/>
    <w:rsid w:val="00DB007C"/>
    <w:rsid w:val="00DB0A95"/>
    <w:rsid w:val="00DB0FAF"/>
    <w:rsid w:val="00DB32D6"/>
    <w:rsid w:val="00DB796D"/>
    <w:rsid w:val="00DC300D"/>
    <w:rsid w:val="00DC567C"/>
    <w:rsid w:val="00DC7736"/>
    <w:rsid w:val="00DD03AE"/>
    <w:rsid w:val="00DD1F8D"/>
    <w:rsid w:val="00DD3727"/>
    <w:rsid w:val="00DD3AA4"/>
    <w:rsid w:val="00DD582C"/>
    <w:rsid w:val="00DD5E3F"/>
    <w:rsid w:val="00DF06C1"/>
    <w:rsid w:val="00DF6565"/>
    <w:rsid w:val="00DF6691"/>
    <w:rsid w:val="00E13234"/>
    <w:rsid w:val="00E14F54"/>
    <w:rsid w:val="00E21C30"/>
    <w:rsid w:val="00E35C95"/>
    <w:rsid w:val="00E35FC3"/>
    <w:rsid w:val="00E363F0"/>
    <w:rsid w:val="00E4069D"/>
    <w:rsid w:val="00E41EC4"/>
    <w:rsid w:val="00E4339F"/>
    <w:rsid w:val="00E511EA"/>
    <w:rsid w:val="00E5123A"/>
    <w:rsid w:val="00E535A3"/>
    <w:rsid w:val="00E65241"/>
    <w:rsid w:val="00E81691"/>
    <w:rsid w:val="00E87B3F"/>
    <w:rsid w:val="00E96256"/>
    <w:rsid w:val="00E96464"/>
    <w:rsid w:val="00EA20A7"/>
    <w:rsid w:val="00EA4129"/>
    <w:rsid w:val="00EC6B58"/>
    <w:rsid w:val="00ED2FB6"/>
    <w:rsid w:val="00EE1C69"/>
    <w:rsid w:val="00EF00F2"/>
    <w:rsid w:val="00EF0A4F"/>
    <w:rsid w:val="00EF2F9B"/>
    <w:rsid w:val="00EF76C2"/>
    <w:rsid w:val="00F155FD"/>
    <w:rsid w:val="00F36B45"/>
    <w:rsid w:val="00F40178"/>
    <w:rsid w:val="00F46519"/>
    <w:rsid w:val="00F627BF"/>
    <w:rsid w:val="00F6686F"/>
    <w:rsid w:val="00F6740C"/>
    <w:rsid w:val="00F733AD"/>
    <w:rsid w:val="00F7379E"/>
    <w:rsid w:val="00F77273"/>
    <w:rsid w:val="00F91DCA"/>
    <w:rsid w:val="00FB0D18"/>
    <w:rsid w:val="00FB7C9F"/>
    <w:rsid w:val="00FC6102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4F3A"/>
  <w15:docId w15:val="{3FC3073F-9896-4B71-92A0-0C916B5A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6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007"/>
  </w:style>
  <w:style w:type="paragraph" w:styleId="Footer">
    <w:name w:val="footer"/>
    <w:basedOn w:val="Normal"/>
    <w:link w:val="FooterChar"/>
    <w:uiPriority w:val="99"/>
    <w:unhideWhenUsed/>
    <w:rsid w:val="000D60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007"/>
  </w:style>
  <w:style w:type="paragraph" w:customStyle="1" w:styleId="TableParagraph">
    <w:name w:val="Table Paragraph"/>
    <w:basedOn w:val="Normal"/>
    <w:uiPriority w:val="1"/>
    <w:qFormat/>
    <w:rsid w:val="00DA283A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2BB86-1EF3-4AB2-89F0-F7C747AF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2442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29</cp:revision>
  <dcterms:created xsi:type="dcterms:W3CDTF">2019-06-21T12:14:00Z</dcterms:created>
  <dcterms:modified xsi:type="dcterms:W3CDTF">2025-04-25T08:15:00Z</dcterms:modified>
</cp:coreProperties>
</file>